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86E56" w14:textId="6315E63D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46AD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246ADE">
        <w:rPr>
          <w:b/>
          <w:noProof/>
          <w:sz w:val="24"/>
        </w:rPr>
        <w:t>6</w:t>
      </w:r>
      <w:r w:rsidR="00E20694">
        <w:rPr>
          <w:b/>
          <w:noProof/>
          <w:sz w:val="24"/>
        </w:rPr>
        <w:t>505</w:t>
      </w:r>
    </w:p>
    <w:p w14:paraId="696D97A8" w14:textId="42835E2D" w:rsidR="007A20CF" w:rsidRDefault="00246ADE" w:rsidP="007A20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</w:t>
      </w:r>
      <w:r w:rsidR="007A20CF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01B5D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E2069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5AA94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20694">
              <w:rPr>
                <w:b/>
                <w:noProof/>
                <w:sz w:val="28"/>
              </w:rPr>
              <w:t>785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C997D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06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20694">
              <w:rPr>
                <w:b/>
                <w:noProof/>
                <w:sz w:val="28"/>
              </w:rPr>
              <w:t>9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764C4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E20694">
              <w:t>03</w:t>
            </w:r>
            <w:r w:rsidRPr="007B7009">
              <w:t xml:space="preserve"> Rel-1</w:t>
            </w:r>
            <w:r w:rsidR="00E20694">
              <w:t>5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148BD" w:rsidR="001E41F3" w:rsidRDefault="00C12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C326C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157E9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4CAE4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46ADE">
              <w:rPr>
                <w:noProof/>
              </w:rPr>
              <w:t>11</w:t>
            </w:r>
            <w:r w:rsidR="00C05CD0">
              <w:rPr>
                <w:noProof/>
              </w:rPr>
              <w:t>-</w:t>
            </w:r>
            <w:r w:rsidR="00246ADE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CE5C2E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0694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7D936008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E20694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246ADE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24356331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E20694">
              <w:rPr>
                <w:b/>
                <w:noProof/>
              </w:rPr>
              <w:t>udm</w:t>
            </w:r>
            <w:r w:rsidR="002E2A61">
              <w:rPr>
                <w:b/>
                <w:noProof/>
              </w:rPr>
              <w:t>_S</w:t>
            </w:r>
            <w:r w:rsidR="00E20694">
              <w:rPr>
                <w:b/>
                <w:noProof/>
              </w:rPr>
              <w:t>DM</w:t>
            </w:r>
            <w:r w:rsidR="002E2A61">
              <w:rPr>
                <w:b/>
                <w:noProof/>
              </w:rPr>
              <w:t xml:space="preserve">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25E5FE4C" w14:textId="2DC2C612" w:rsidR="00C1215E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E20694">
              <w:rPr>
                <w:noProof/>
              </w:rPr>
              <w:t>757r1</w:t>
            </w:r>
            <w:r>
              <w:rPr>
                <w:noProof/>
              </w:rPr>
              <w:t xml:space="preserve">: Backwards-compatible </w:t>
            </w:r>
            <w:r w:rsidR="00E20694">
              <w:rPr>
                <w:noProof/>
              </w:rPr>
              <w:t>correction</w:t>
            </w:r>
          </w:p>
          <w:p w14:paraId="08BE5AE4" w14:textId="77777777" w:rsidR="005F011D" w:rsidRDefault="005F011D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1CB0175D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E20694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</w:t>
            </w:r>
            <w:r w:rsidR="00E20694">
              <w:rPr>
                <w:b/>
                <w:noProof/>
              </w:rPr>
              <w:t>DM</w:t>
            </w:r>
            <w:r w:rsidR="002E2A61">
              <w:rPr>
                <w:b/>
                <w:noProof/>
              </w:rPr>
              <w:t xml:space="preserve">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420E4578" w14:textId="4C1A8E08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20694">
              <w:rPr>
                <w:lang w:val="en-US"/>
              </w:rPr>
              <w:t>2.0.4</w:t>
            </w:r>
            <w:r w:rsidR="00246ADE">
              <w:rPr>
                <w:lang w:val="en-US"/>
              </w:rPr>
              <w:t xml:space="preserve"> to </w:t>
            </w:r>
            <w:r w:rsidR="00E20694">
              <w:rPr>
                <w:lang w:val="en-US"/>
              </w:rPr>
              <w:t>2.0.5</w:t>
            </w:r>
          </w:p>
          <w:p w14:paraId="388BEA2E" w14:textId="4B2C9B5D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</w:t>
            </w:r>
            <w:r w:rsidR="00516EBF">
              <w:rPr>
                <w:lang w:val="en-US"/>
              </w:rPr>
              <w:t>to 3GPP TS 29.503 v</w:t>
            </w:r>
            <w:r w:rsidR="00F51BE9">
              <w:rPr>
                <w:lang w:val="en-US"/>
              </w:rPr>
              <w:t>1</w:t>
            </w:r>
            <w:r w:rsidR="00E20694">
              <w:rPr>
                <w:lang w:val="en-US"/>
              </w:rPr>
              <w:t>5</w:t>
            </w:r>
            <w:r w:rsidR="00F51BE9">
              <w:rPr>
                <w:lang w:val="en-US"/>
              </w:rPr>
              <w:t>.</w:t>
            </w:r>
            <w:r w:rsidR="00246ADE">
              <w:rPr>
                <w:lang w:val="en-US"/>
              </w:rPr>
              <w:t>1</w:t>
            </w:r>
            <w:r w:rsidR="00E20694">
              <w:rPr>
                <w:lang w:val="en-US"/>
              </w:rPr>
              <w:t>0</w:t>
            </w:r>
            <w:r w:rsidR="00F51BE9"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418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77777777" w:rsidR="002E2A61" w:rsidRDefault="002E2A61" w:rsidP="002E2A61">
      <w:pPr>
        <w:pStyle w:val="Heading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  <w:t>Nspaf_SecuredPacket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BA00848" w14:textId="77777777" w:rsidR="00E20694" w:rsidRPr="000B71E3" w:rsidRDefault="00E20694" w:rsidP="00E20694">
      <w:pPr>
        <w:pStyle w:val="PL"/>
      </w:pPr>
      <w:r w:rsidRPr="000B71E3">
        <w:t>openapi: 3.0.0</w:t>
      </w:r>
    </w:p>
    <w:p w14:paraId="056A8A0D" w14:textId="77777777" w:rsidR="00E20694" w:rsidRPr="000B71E3" w:rsidRDefault="00E20694" w:rsidP="00E20694">
      <w:pPr>
        <w:pStyle w:val="PL"/>
      </w:pPr>
    </w:p>
    <w:p w14:paraId="633ECAAB" w14:textId="77777777" w:rsidR="00E20694" w:rsidRPr="000B71E3" w:rsidRDefault="00E20694" w:rsidP="00E20694">
      <w:pPr>
        <w:pStyle w:val="PL"/>
      </w:pPr>
      <w:r w:rsidRPr="000B71E3">
        <w:t>info:</w:t>
      </w:r>
    </w:p>
    <w:p w14:paraId="7AF1F9EE" w14:textId="74CD3EF8" w:rsidR="00E20694" w:rsidRPr="000B71E3" w:rsidRDefault="00E20694" w:rsidP="00E20694">
      <w:pPr>
        <w:pStyle w:val="PL"/>
      </w:pPr>
      <w:r w:rsidRPr="000B71E3">
        <w:t xml:space="preserve">  version: '</w:t>
      </w:r>
      <w:r>
        <w:t>2</w:t>
      </w:r>
      <w:r w:rsidRPr="000B71E3">
        <w:t>.</w:t>
      </w:r>
      <w:r>
        <w:t>0</w:t>
      </w:r>
      <w:r w:rsidRPr="000B71E3">
        <w:t>.</w:t>
      </w:r>
      <w:ins w:id="15" w:author="Ulrich Wiehe" w:date="2021-11-24T13:07:00Z">
        <w:r>
          <w:t>5</w:t>
        </w:r>
      </w:ins>
      <w:del w:id="16" w:author="Ulrich Wiehe" w:date="2021-11-24T13:07:00Z">
        <w:r w:rsidDel="00E20694">
          <w:delText>4</w:delText>
        </w:r>
      </w:del>
      <w:r w:rsidRPr="000B71E3">
        <w:t>'</w:t>
      </w:r>
    </w:p>
    <w:p w14:paraId="300E0A4F" w14:textId="77777777" w:rsidR="00E20694" w:rsidRPr="000B71E3" w:rsidRDefault="00E20694" w:rsidP="00E20694">
      <w:pPr>
        <w:pStyle w:val="PL"/>
      </w:pPr>
      <w:r w:rsidRPr="000B71E3">
        <w:t xml:space="preserve">  title: 'Nudm_SDM'</w:t>
      </w:r>
    </w:p>
    <w:p w14:paraId="25AE5370" w14:textId="77777777" w:rsidR="00E20694" w:rsidRDefault="00E20694" w:rsidP="00E20694">
      <w:pPr>
        <w:pStyle w:val="PL"/>
      </w:pPr>
      <w:r w:rsidRPr="000B71E3">
        <w:t xml:space="preserve">  description: </w:t>
      </w:r>
      <w:r>
        <w:t>|</w:t>
      </w:r>
    </w:p>
    <w:p w14:paraId="2BC3C841" w14:textId="77777777" w:rsidR="00E20694" w:rsidRDefault="00E20694" w:rsidP="00E20694">
      <w:pPr>
        <w:pStyle w:val="PL"/>
      </w:pPr>
      <w:r>
        <w:t xml:space="preserve">    </w:t>
      </w:r>
      <w:r w:rsidRPr="000B71E3">
        <w:t>Nudm Subscriber Data Management Service</w:t>
      </w:r>
      <w:r>
        <w:t>.</w:t>
      </w:r>
    </w:p>
    <w:p w14:paraId="10E633EB" w14:textId="77777777" w:rsidR="00E20694" w:rsidRDefault="00E20694" w:rsidP="00E20694">
      <w:pPr>
        <w:pStyle w:val="PL"/>
      </w:pPr>
      <w:r>
        <w:t xml:space="preserve">    © 2020, 3GPP Organizational Partners (ARIB, ATIS, CCSA, ETSI, TSDSI, TTA, TTC).</w:t>
      </w:r>
    </w:p>
    <w:p w14:paraId="6A626ABA" w14:textId="77777777" w:rsidR="00E20694" w:rsidRPr="000B71E3" w:rsidRDefault="00E20694" w:rsidP="00E20694">
      <w:pPr>
        <w:pStyle w:val="PL"/>
      </w:pPr>
      <w:r>
        <w:t xml:space="preserve">    All rights reserved.</w:t>
      </w:r>
    </w:p>
    <w:p w14:paraId="5CA54FCA" w14:textId="77777777" w:rsidR="00E20694" w:rsidRDefault="00E20694" w:rsidP="00E20694">
      <w:pPr>
        <w:pStyle w:val="PL"/>
        <w:rPr>
          <w:lang w:val="en-US"/>
        </w:rPr>
      </w:pPr>
    </w:p>
    <w:p w14:paraId="4CF2D9A4" w14:textId="77777777" w:rsidR="00E20694" w:rsidRPr="00F267AF" w:rsidRDefault="00E20694" w:rsidP="00E20694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1B943994" w14:textId="68580F28" w:rsidR="00E20694" w:rsidRPr="00F267AF" w:rsidRDefault="00E20694" w:rsidP="00E20694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17" w:author="Ulrich Wiehe" w:date="2021-11-24T13:07:00Z">
        <w:r>
          <w:rPr>
            <w:lang w:val="en-US"/>
          </w:rPr>
          <w:t>10</w:t>
        </w:r>
      </w:ins>
      <w:del w:id="18" w:author="Ulrich Wiehe" w:date="2021-11-24T13:07:00Z">
        <w:r w:rsidDel="00E20694">
          <w:rPr>
            <w:lang w:val="en-US"/>
          </w:rPr>
          <w:delText>7</w:delText>
        </w:r>
      </w:del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2071A3CE" w14:textId="77777777" w:rsidR="00E20694" w:rsidRPr="00F267AF" w:rsidRDefault="00E20694" w:rsidP="00E20694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42A5E2CA" w14:textId="77777777" w:rsidR="00E20694" w:rsidRPr="000B71E3" w:rsidRDefault="00E20694" w:rsidP="00E20694">
      <w:pPr>
        <w:pStyle w:val="PL"/>
      </w:pPr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79578" w14:textId="77777777" w:rsidR="00B823B7" w:rsidRDefault="00B823B7">
      <w:r>
        <w:separator/>
      </w:r>
    </w:p>
  </w:endnote>
  <w:endnote w:type="continuationSeparator" w:id="0">
    <w:p w14:paraId="3E416A41" w14:textId="77777777" w:rsidR="00B823B7" w:rsidRDefault="00B8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EF8F5" w14:textId="77777777" w:rsidR="00A666B5" w:rsidRDefault="00A666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53A65" w14:textId="77777777" w:rsidR="00A666B5" w:rsidRDefault="00A666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5A99F" w14:textId="77777777" w:rsidR="00A666B5" w:rsidRDefault="00A666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9A2C8" w14:textId="77777777" w:rsidR="00B823B7" w:rsidRDefault="00B823B7">
      <w:r>
        <w:separator/>
      </w:r>
    </w:p>
  </w:footnote>
  <w:footnote w:type="continuationSeparator" w:id="0">
    <w:p w14:paraId="71AE8596" w14:textId="77777777" w:rsidR="00B823B7" w:rsidRDefault="00B82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B3B48" w14:textId="77777777" w:rsidR="00A666B5" w:rsidRDefault="00A666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A72A2" w14:textId="77777777" w:rsidR="00A666B5" w:rsidRDefault="00A666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823B7" w:rsidRDefault="00B823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823B7" w:rsidRDefault="00B823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823B7" w:rsidRDefault="00B82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71B1C"/>
    <w:rsid w:val="00180CEA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46ADE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C053A"/>
    <w:rsid w:val="002E2830"/>
    <w:rsid w:val="002E2A61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7E9"/>
    <w:rsid w:val="0051580D"/>
    <w:rsid w:val="00516EBF"/>
    <w:rsid w:val="0051779A"/>
    <w:rsid w:val="00547111"/>
    <w:rsid w:val="005839B6"/>
    <w:rsid w:val="00583DCB"/>
    <w:rsid w:val="00592D74"/>
    <w:rsid w:val="005C231A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E21FB"/>
    <w:rsid w:val="006F3358"/>
    <w:rsid w:val="00723CC7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666B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B0241"/>
    <w:rsid w:val="00DD20C7"/>
    <w:rsid w:val="00DE34CF"/>
    <w:rsid w:val="00E13F3D"/>
    <w:rsid w:val="00E20694"/>
    <w:rsid w:val="00E33C69"/>
    <w:rsid w:val="00E34613"/>
    <w:rsid w:val="00E34898"/>
    <w:rsid w:val="00E40E9B"/>
    <w:rsid w:val="00E522DC"/>
    <w:rsid w:val="00E57330"/>
    <w:rsid w:val="00E71474"/>
    <w:rsid w:val="00EA6862"/>
    <w:rsid w:val="00EB09B7"/>
    <w:rsid w:val="00EC5544"/>
    <w:rsid w:val="00EE7D7C"/>
    <w:rsid w:val="00EF44B0"/>
    <w:rsid w:val="00EF4B57"/>
    <w:rsid w:val="00F05372"/>
    <w:rsid w:val="00F15DE3"/>
    <w:rsid w:val="00F2594B"/>
    <w:rsid w:val="00F25D98"/>
    <w:rsid w:val="00F300FB"/>
    <w:rsid w:val="00F51BE9"/>
    <w:rsid w:val="00F64C2F"/>
    <w:rsid w:val="00FB18DB"/>
    <w:rsid w:val="00FB4297"/>
    <w:rsid w:val="00FB4DBF"/>
    <w:rsid w:val="00FB6386"/>
    <w:rsid w:val="00FB7ACA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BE379F6-9675-4731-A9BB-011D6FCAFF50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82b7825-2a71-46d4-8e33-e7d8570de432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331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2</cp:revision>
  <cp:lastPrinted>1899-12-31T23:00:00Z</cp:lastPrinted>
  <dcterms:created xsi:type="dcterms:W3CDTF">2021-12-03T10:01:00Z</dcterms:created>
  <dcterms:modified xsi:type="dcterms:W3CDTF">2021-12-03T10:01:00Z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